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53C74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63FAC">
        <w:rPr>
          <w:b/>
          <w:noProof/>
          <w:sz w:val="24"/>
        </w:rPr>
        <w:t>5513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9ACD4" w:rsidR="001E41F3" w:rsidRPr="00410371" w:rsidRDefault="00BD2B01" w:rsidP="00E13F3D">
            <w:pPr>
              <w:pStyle w:val="CRCoverPage"/>
              <w:spacing w:after="0"/>
              <w:jc w:val="right"/>
              <w:rPr>
                <w:b/>
                <w:noProof/>
                <w:sz w:val="28"/>
              </w:rPr>
            </w:pPr>
            <w:r>
              <w:rPr>
                <w:b/>
                <w:noProof/>
                <w:sz w:val="28"/>
              </w:rPr>
              <w:t>2</w:t>
            </w:r>
            <w:r w:rsidR="00435FC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97D94" w:rsidR="001E41F3" w:rsidRPr="00410371" w:rsidRDefault="00863FAC" w:rsidP="00547111">
            <w:pPr>
              <w:pStyle w:val="CRCoverPage"/>
              <w:spacing w:after="0"/>
              <w:rPr>
                <w:noProof/>
              </w:rPr>
            </w:pPr>
            <w:r>
              <w:rPr>
                <w:b/>
                <w:noProof/>
                <w:sz w:val="28"/>
              </w:rPr>
              <w:t>1142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83EEA" w:rsidR="001E41F3" w:rsidRPr="00410371" w:rsidRDefault="00BD2B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D5B9C" w:rsidR="001E41F3" w:rsidRPr="00410371" w:rsidRDefault="00BD2B01">
            <w:pPr>
              <w:pStyle w:val="CRCoverPage"/>
              <w:spacing w:after="0"/>
              <w:jc w:val="center"/>
              <w:rPr>
                <w:noProof/>
                <w:sz w:val="28"/>
              </w:rPr>
            </w:pPr>
            <w:r>
              <w:rPr>
                <w:b/>
                <w:noProof/>
                <w:sz w:val="28"/>
              </w:rPr>
              <w:t>18.3.</w:t>
            </w:r>
            <w:r w:rsidR="00EA5AC6">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19234" w:rsidR="00F25D98" w:rsidRDefault="00067E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1642A0" w:rsidR="001E41F3" w:rsidRDefault="00CA29A4">
            <w:pPr>
              <w:pStyle w:val="CRCoverPage"/>
              <w:spacing w:after="0"/>
              <w:ind w:left="100"/>
              <w:rPr>
                <w:noProof/>
              </w:rPr>
            </w:pPr>
            <w:r w:rsidRPr="00CA29A4">
              <w:t xml:space="preserve">Providing </w:t>
            </w:r>
            <w:r w:rsidR="00BF7F9A">
              <w:t xml:space="preserve">equivalent </w:t>
            </w:r>
            <w:r w:rsidRPr="00CA29A4">
              <w:t>PLMN</w:t>
            </w:r>
            <w:r w:rsidR="00BF7F9A">
              <w:t>s</w:t>
            </w:r>
            <w:r w:rsidRPr="00CA29A4">
              <w:t xml:space="preserve"> to lower layers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22A73" w:rsidR="001E41F3" w:rsidRDefault="00CA29A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0CB37" w:rsidR="001E41F3" w:rsidRDefault="00CA29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66B8B" w14:textId="348A72B5" w:rsidR="001E41F3" w:rsidRDefault="00435FC8">
            <w:pPr>
              <w:pStyle w:val="CRCoverPage"/>
              <w:spacing w:after="0"/>
              <w:ind w:left="100"/>
              <w:rPr>
                <w:noProof/>
                <w:lang w:eastAsia="zh-CN"/>
              </w:rPr>
            </w:pPr>
            <w:r>
              <w:rPr>
                <w:noProof/>
                <w:lang w:eastAsia="zh-CN"/>
              </w:rPr>
              <w:t xml:space="preserve">The lower layers can use equivalent PLMNs or SNPNs for </w:t>
            </w:r>
            <w:r w:rsidRPr="00435FC8">
              <w:rPr>
                <w:noProof/>
                <w:lang w:eastAsia="zh-CN"/>
              </w:rPr>
              <w:t>cell selection and cell reselection</w:t>
            </w:r>
            <w:r>
              <w:rPr>
                <w:noProof/>
                <w:lang w:eastAsia="zh-CN"/>
              </w:rPr>
              <w:t xml:space="preserve">. </w:t>
            </w:r>
            <w:r w:rsidR="00DB736B">
              <w:rPr>
                <w:noProof/>
                <w:lang w:eastAsia="zh-CN"/>
              </w:rPr>
              <w:t>T</w:t>
            </w:r>
            <w:r w:rsidR="0064223F">
              <w:rPr>
                <w:noProof/>
                <w:lang w:eastAsia="zh-CN"/>
              </w:rPr>
              <w:t xml:space="preserve">he </w:t>
            </w:r>
            <w:r w:rsidR="0009155D">
              <w:rPr>
                <w:noProof/>
                <w:lang w:eastAsia="zh-CN"/>
              </w:rPr>
              <w:t xml:space="preserve">handling of </w:t>
            </w:r>
            <w:r w:rsidR="0064223F">
              <w:rPr>
                <w:noProof/>
                <w:lang w:eastAsia="zh-CN"/>
              </w:rPr>
              <w:t xml:space="preserve">NAS </w:t>
            </w:r>
            <w:r w:rsidR="0009155D">
              <w:rPr>
                <w:noProof/>
                <w:lang w:eastAsia="zh-CN"/>
              </w:rPr>
              <w:t>layer</w:t>
            </w:r>
            <w:r w:rsidR="0064223F">
              <w:rPr>
                <w:noProof/>
                <w:lang w:eastAsia="zh-CN"/>
              </w:rPr>
              <w:t xml:space="preserve"> </w:t>
            </w:r>
            <w:r w:rsidR="0009155D">
              <w:rPr>
                <w:noProof/>
                <w:lang w:eastAsia="zh-CN"/>
              </w:rPr>
              <w:t>that provides a list of equivalent PLMNs to the lower layers</w:t>
            </w:r>
            <w:r w:rsidR="00DB736B">
              <w:rPr>
                <w:noProof/>
                <w:lang w:eastAsia="zh-CN"/>
              </w:rPr>
              <w:t xml:space="preserve"> should be specified.</w:t>
            </w:r>
          </w:p>
          <w:p w14:paraId="6ACD634A" w14:textId="77777777" w:rsidR="00DB736B" w:rsidRDefault="00DB736B">
            <w:pPr>
              <w:pStyle w:val="CRCoverPage"/>
              <w:spacing w:after="0"/>
              <w:ind w:left="100"/>
              <w:rPr>
                <w:noProof/>
                <w:lang w:eastAsia="zh-CN"/>
              </w:rPr>
            </w:pPr>
          </w:p>
          <w:p w14:paraId="34A68AD7" w14:textId="7FE4A0BA" w:rsidR="002F01D8" w:rsidRDefault="00DB736B">
            <w:pPr>
              <w:pStyle w:val="CRCoverPage"/>
              <w:spacing w:after="0"/>
              <w:ind w:left="100"/>
              <w:rPr>
                <w:noProof/>
                <w:lang w:eastAsia="zh-CN"/>
              </w:rPr>
            </w:pPr>
            <w:r>
              <w:rPr>
                <w:noProof/>
                <w:lang w:eastAsia="zh-CN"/>
              </w:rPr>
              <w:t>In addition, f</w:t>
            </w:r>
            <w:r w:rsidR="002F01D8">
              <w:rPr>
                <w:noProof/>
                <w:lang w:eastAsia="zh-CN"/>
              </w:rPr>
              <w:t>or equivalent SNPN</w:t>
            </w:r>
            <w:r w:rsidR="0064223F">
              <w:rPr>
                <w:noProof/>
                <w:lang w:eastAsia="zh-CN"/>
              </w:rPr>
              <w:t xml:space="preserve">s, </w:t>
            </w:r>
            <w:r w:rsidR="00E920A7">
              <w:rPr>
                <w:noProof/>
                <w:lang w:eastAsia="zh-CN"/>
              </w:rPr>
              <w:t xml:space="preserve">the </w:t>
            </w:r>
            <w:r w:rsidR="0009155D">
              <w:rPr>
                <w:noProof/>
                <w:lang w:eastAsia="zh-CN"/>
              </w:rPr>
              <w:t xml:space="preserve">similiar handling </w:t>
            </w:r>
            <w:r w:rsidR="00E920A7">
              <w:rPr>
                <w:noProof/>
                <w:lang w:eastAsia="zh-CN"/>
              </w:rPr>
              <w:t xml:space="preserve">has been </w:t>
            </w:r>
            <w:r w:rsidR="0009155D">
              <w:rPr>
                <w:noProof/>
                <w:lang w:eastAsia="zh-CN"/>
              </w:rPr>
              <w:t xml:space="preserve">specified in TS </w:t>
            </w:r>
            <w:r w:rsidR="00435FC8">
              <w:rPr>
                <w:noProof/>
                <w:lang w:eastAsia="zh-CN"/>
              </w:rPr>
              <w:t>23.122</w:t>
            </w:r>
            <w:r w:rsidR="0009155D">
              <w:rPr>
                <w:noProof/>
                <w:lang w:eastAsia="zh-CN"/>
              </w:rPr>
              <w:t>.</w:t>
            </w:r>
          </w:p>
          <w:p w14:paraId="6129B2AD" w14:textId="325293D5" w:rsidR="0009155D" w:rsidRDefault="0009155D">
            <w:pPr>
              <w:pStyle w:val="CRCoverPage"/>
              <w:spacing w:after="0"/>
              <w:ind w:left="100"/>
              <w:rPr>
                <w:noProof/>
                <w:lang w:eastAsia="zh-CN"/>
              </w:rPr>
            </w:pPr>
          </w:p>
          <w:p w14:paraId="708AA7DE" w14:textId="37E5D3B2" w:rsidR="008B4279" w:rsidRPr="0009155D" w:rsidRDefault="0009155D" w:rsidP="0009155D">
            <w:pPr>
              <w:pStyle w:val="CRCoverPage"/>
              <w:spacing w:after="0"/>
              <w:ind w:left="100"/>
              <w:rPr>
                <w:noProof/>
                <w:lang w:eastAsia="zh-CN"/>
              </w:rPr>
            </w:pPr>
            <w:r>
              <w:rPr>
                <w:rFonts w:hint="eastAsia"/>
                <w:noProof/>
                <w:lang w:eastAsia="zh-CN"/>
              </w:rPr>
              <w:t>S</w:t>
            </w:r>
            <w:r>
              <w:rPr>
                <w:noProof/>
                <w:lang w:eastAsia="zh-CN"/>
              </w:rPr>
              <w:t xml:space="preserve">o it proposes to specify the NAS handling for providing </w:t>
            </w:r>
            <w:r w:rsidRPr="0009155D">
              <w:rPr>
                <w:noProof/>
                <w:lang w:eastAsia="zh-CN"/>
              </w:rPr>
              <w:t>a list of equivalent PLMNs to the lower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0E26C" w:rsidR="001E41F3" w:rsidRDefault="008B4279">
            <w:pPr>
              <w:pStyle w:val="CRCoverPage"/>
              <w:spacing w:after="0"/>
              <w:ind w:left="100"/>
              <w:rPr>
                <w:noProof/>
              </w:rPr>
            </w:pPr>
            <w:r w:rsidRPr="008B4279">
              <w:rPr>
                <w:noProof/>
              </w:rPr>
              <w:t>Equivalen</w:t>
            </w:r>
            <w:r w:rsidR="00BF7F9A">
              <w:rPr>
                <w:noProof/>
              </w:rPr>
              <w:t xml:space="preserve">t PLMNs information </w:t>
            </w:r>
            <w:r w:rsidRPr="008B4279">
              <w:rPr>
                <w:noProof/>
              </w:rPr>
              <w:t>is provided</w:t>
            </w:r>
            <w:r w:rsidR="0009155D">
              <w:rPr>
                <w:noProof/>
              </w:rPr>
              <w:t xml:space="preserve"> by NAS layer</w:t>
            </w:r>
            <w:r w:rsidRPr="008B4279">
              <w:rPr>
                <w:noProof/>
              </w:rPr>
              <w:t xml:space="preserve"> to lower layers </w:t>
            </w:r>
            <w:r w:rsidR="00BF7F9A">
              <w:rPr>
                <w:noProof/>
              </w:rPr>
              <w:t>for</w:t>
            </w:r>
            <w:r w:rsidRPr="008B4279">
              <w:rPr>
                <w:noProof/>
              </w:rPr>
              <w:t xml:space="preserve"> cell selection and cell reselection.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5788" w:rsidR="001E41F3" w:rsidRDefault="0009155D">
            <w:pPr>
              <w:pStyle w:val="CRCoverPage"/>
              <w:spacing w:after="0"/>
              <w:ind w:left="100"/>
              <w:rPr>
                <w:noProof/>
                <w:lang w:eastAsia="zh-CN"/>
              </w:rPr>
            </w:pPr>
            <w:r>
              <w:rPr>
                <w:noProof/>
                <w:lang w:eastAsia="zh-CN"/>
              </w:rPr>
              <w:t>The UE can not select an equivalent PLMN, because the NAS layer does not provide equivalent PLMNs to the lower layers.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A9E8B" w:rsidR="001E41F3" w:rsidRDefault="00431870">
            <w:pPr>
              <w:pStyle w:val="CRCoverPage"/>
              <w:spacing w:after="0"/>
              <w:ind w:left="100"/>
              <w:rPr>
                <w:noProof/>
                <w:lang w:eastAsia="zh-CN"/>
              </w:rPr>
            </w:pPr>
            <w:r>
              <w:rPr>
                <w:rFonts w:hint="eastAsia"/>
                <w:noProof/>
                <w:lang w:eastAsia="zh-CN"/>
              </w:rPr>
              <w:t>4</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62CE2039" w14:textId="77777777" w:rsidR="00EA5AC6" w:rsidRPr="00D27A95" w:rsidRDefault="00EA5AC6" w:rsidP="00EA5AC6">
      <w:pPr>
        <w:pStyle w:val="3"/>
      </w:pPr>
      <w:bookmarkStart w:id="1" w:name="_Toc20125208"/>
      <w:bookmarkStart w:id="2" w:name="_Toc27486405"/>
      <w:bookmarkStart w:id="3" w:name="_Toc36210458"/>
      <w:bookmarkStart w:id="4" w:name="_Toc45096317"/>
      <w:bookmarkStart w:id="5" w:name="_Toc45882350"/>
      <w:bookmarkStart w:id="6" w:name="_Toc51762146"/>
      <w:bookmarkStart w:id="7" w:name="_Toc83313333"/>
      <w:bookmarkStart w:id="8" w:name="_Toc138327954"/>
      <w:bookmarkStart w:id="9" w:name="_Toc142394486"/>
      <w:r w:rsidRPr="00D27A95">
        <w:t>4.4.3</w:t>
      </w:r>
      <w:r w:rsidRPr="00D27A95">
        <w:tab/>
        <w:t>PLMN selection</w:t>
      </w:r>
      <w:bookmarkEnd w:id="9"/>
    </w:p>
    <w:p w14:paraId="18B71EEC" w14:textId="77777777" w:rsidR="00EA5AC6" w:rsidRPr="00D27A95" w:rsidRDefault="00EA5AC6" w:rsidP="00EA5AC6">
      <w:r w:rsidRPr="00D27A95">
        <w:t>The registration on the selected PLMN and the location registration are only necessary if the MS is capable of services which require registration. Otherwise, the PLMN selection procedures are performed without registration.</w:t>
      </w:r>
    </w:p>
    <w:p w14:paraId="442A1302" w14:textId="77777777" w:rsidR="00EA5AC6" w:rsidRPr="00D27A95" w:rsidRDefault="00EA5AC6" w:rsidP="00EA5AC6">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1D281450" w14:textId="77777777" w:rsidR="00EA5AC6" w:rsidRDefault="00EA5AC6" w:rsidP="00EA5AC6">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59FF9B6" w14:textId="77777777" w:rsidR="00EA5AC6" w:rsidRPr="00D27A95" w:rsidRDefault="00EA5AC6" w:rsidP="00EA5AC6">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53B7AE3" w14:textId="1229ABA1" w:rsidR="00EA5AC6" w:rsidRDefault="00EA5AC6" w:rsidP="00EA5AC6">
      <w:pPr>
        <w:rPr>
          <w:ins w:id="10" w:author="Hui" w:date="2023-08-14T16:48:00Z"/>
        </w:rPr>
      </w:pPr>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63A9FA74" w14:textId="78092C3F" w:rsidR="00EA5AC6" w:rsidRPr="00EA5AC6" w:rsidRDefault="00EA5AC6" w:rsidP="00EA5AC6">
      <w:pPr>
        <w:pStyle w:val="NO"/>
      </w:pPr>
      <w:ins w:id="11" w:author="Hui" w:date="2023-08-14T16:48:00Z">
        <w:r w:rsidRPr="007F2770">
          <w:rPr>
            <w:rFonts w:eastAsia="宋体"/>
          </w:rPr>
          <w:t>NOTE</w:t>
        </w:r>
        <w:r>
          <w:t> </w:t>
        </w:r>
        <w:r>
          <w:t>0</w:t>
        </w:r>
        <w:r w:rsidRPr="007F2770">
          <w:rPr>
            <w:rFonts w:eastAsia="宋体"/>
          </w:rPr>
          <w:t>:</w:t>
        </w:r>
        <w:r w:rsidRPr="007F2770">
          <w:rPr>
            <w:rFonts w:eastAsia="宋体"/>
          </w:rPr>
          <w:tab/>
        </w:r>
        <w:r w:rsidRPr="007F2770">
          <w:t xml:space="preserve">The </w:t>
        </w:r>
        <w:r>
          <w:t>MS</w:t>
        </w:r>
        <w:r w:rsidRPr="007F2770">
          <w:t xml:space="preserve"> can provide the list of equivalent </w:t>
        </w:r>
        <w:r>
          <w:t>PLMN</w:t>
        </w:r>
        <w:r w:rsidRPr="007F2770">
          <w:t>s to the lower layers.</w:t>
        </w:r>
      </w:ins>
    </w:p>
    <w:p w14:paraId="55E5F9AE" w14:textId="77777777" w:rsidR="00EA5AC6" w:rsidRPr="00D27A95" w:rsidRDefault="00EA5AC6" w:rsidP="00EA5AC6">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2A87049" w14:textId="77777777" w:rsidR="00EA5AC6" w:rsidRPr="00D27A95" w:rsidRDefault="00EA5AC6" w:rsidP="00EA5AC6">
      <w:r w:rsidRPr="00D27A95">
        <w:t>The MS shall not use the PLMN codes contained in the "HPLMN Selector with Access Technology" data file.</w:t>
      </w:r>
    </w:p>
    <w:p w14:paraId="42E885D3" w14:textId="77777777" w:rsidR="00EA5AC6" w:rsidRPr="00D27A95" w:rsidRDefault="00EA5AC6" w:rsidP="00EA5AC6">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D62B94E" w14:textId="77777777" w:rsidR="00EA5AC6" w:rsidRPr="00D27A95" w:rsidRDefault="00EA5AC6" w:rsidP="00EA5AC6">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7F6BD460" w14:textId="77777777" w:rsidR="00EA5AC6" w:rsidRPr="00D27A95" w:rsidRDefault="00EA5AC6" w:rsidP="00EA5AC6">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66BF6E91" w14:textId="77777777" w:rsidR="00EA5AC6" w:rsidRPr="00D27A95" w:rsidRDefault="00EA5AC6" w:rsidP="00EA5AC6">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1907045" w14:textId="30A67C84" w:rsidR="00EA5AC6" w:rsidRPr="00EA5AC6" w:rsidRDefault="00EA5AC6" w:rsidP="00EA5AC6">
      <w:r w:rsidRPr="0034441A">
        <w:t>The MS may support minimization of service interruption (MINT).</w:t>
      </w:r>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GoBack"/>
      <w:bookmarkEnd w:id="1"/>
      <w:bookmarkEnd w:id="2"/>
      <w:bookmarkEnd w:id="3"/>
      <w:bookmarkEnd w:id="4"/>
      <w:bookmarkEnd w:id="5"/>
      <w:bookmarkEnd w:id="6"/>
      <w:bookmarkEnd w:id="7"/>
      <w:bookmarkEnd w:id="8"/>
      <w:bookmarkEnd w:id="12"/>
      <w:r>
        <w:rPr>
          <w:rFonts w:ascii="Arial" w:hAnsi="Arial" w:cs="Arial"/>
          <w:color w:val="0000FF"/>
          <w:sz w:val="28"/>
          <w:szCs w:val="28"/>
          <w:lang w:val="en-US"/>
        </w:rPr>
        <w:lastRenderedPageBreak/>
        <w:t>* * * End of Change * * *</w:t>
      </w:r>
    </w:p>
    <w:sectPr w:rsidR="00BD2B01" w:rsidRPr="00BD2B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30347" w14:textId="77777777" w:rsidR="002B371A" w:rsidRDefault="002B371A">
      <w:r>
        <w:separator/>
      </w:r>
    </w:p>
  </w:endnote>
  <w:endnote w:type="continuationSeparator" w:id="0">
    <w:p w14:paraId="6C7A39A3" w14:textId="77777777" w:rsidR="002B371A" w:rsidRDefault="002B3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06CFE" w14:textId="77777777" w:rsidR="002B371A" w:rsidRDefault="002B371A">
      <w:r>
        <w:separator/>
      </w:r>
    </w:p>
  </w:footnote>
  <w:footnote w:type="continuationSeparator" w:id="0">
    <w:p w14:paraId="399BB4BB" w14:textId="77777777" w:rsidR="002B371A" w:rsidRDefault="002B3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C2"/>
    <w:rsid w:val="0009155D"/>
    <w:rsid w:val="000A6394"/>
    <w:rsid w:val="000B7FED"/>
    <w:rsid w:val="000C038A"/>
    <w:rsid w:val="000C6598"/>
    <w:rsid w:val="000D44B3"/>
    <w:rsid w:val="00122693"/>
    <w:rsid w:val="00145D43"/>
    <w:rsid w:val="00151086"/>
    <w:rsid w:val="001710B6"/>
    <w:rsid w:val="00192C46"/>
    <w:rsid w:val="001A08B3"/>
    <w:rsid w:val="001A7B60"/>
    <w:rsid w:val="001B52F0"/>
    <w:rsid w:val="001B7A65"/>
    <w:rsid w:val="001E41F3"/>
    <w:rsid w:val="00230D07"/>
    <w:rsid w:val="0026004D"/>
    <w:rsid w:val="002640DD"/>
    <w:rsid w:val="00275D12"/>
    <w:rsid w:val="00284FEB"/>
    <w:rsid w:val="002860C4"/>
    <w:rsid w:val="002B371A"/>
    <w:rsid w:val="002B5741"/>
    <w:rsid w:val="002D0A21"/>
    <w:rsid w:val="002E472E"/>
    <w:rsid w:val="002F01D8"/>
    <w:rsid w:val="00305409"/>
    <w:rsid w:val="00305F43"/>
    <w:rsid w:val="00353E1B"/>
    <w:rsid w:val="003609EF"/>
    <w:rsid w:val="0036231A"/>
    <w:rsid w:val="00374DD4"/>
    <w:rsid w:val="003E1A36"/>
    <w:rsid w:val="003F2A52"/>
    <w:rsid w:val="00410371"/>
    <w:rsid w:val="00416780"/>
    <w:rsid w:val="004242F1"/>
    <w:rsid w:val="0042640D"/>
    <w:rsid w:val="004310D6"/>
    <w:rsid w:val="00431870"/>
    <w:rsid w:val="00435FC8"/>
    <w:rsid w:val="00453F3E"/>
    <w:rsid w:val="004B75B7"/>
    <w:rsid w:val="005141D9"/>
    <w:rsid w:val="0051580D"/>
    <w:rsid w:val="00516BF8"/>
    <w:rsid w:val="00520CA3"/>
    <w:rsid w:val="00547111"/>
    <w:rsid w:val="00592D74"/>
    <w:rsid w:val="005E2C44"/>
    <w:rsid w:val="00621188"/>
    <w:rsid w:val="006257ED"/>
    <w:rsid w:val="0064223F"/>
    <w:rsid w:val="00653DE4"/>
    <w:rsid w:val="00665C47"/>
    <w:rsid w:val="00695808"/>
    <w:rsid w:val="006B46FB"/>
    <w:rsid w:val="006E21FB"/>
    <w:rsid w:val="006F0054"/>
    <w:rsid w:val="006F7EDC"/>
    <w:rsid w:val="00792342"/>
    <w:rsid w:val="007977A8"/>
    <w:rsid w:val="007B512A"/>
    <w:rsid w:val="007C2097"/>
    <w:rsid w:val="007D6A07"/>
    <w:rsid w:val="007D6A43"/>
    <w:rsid w:val="007F7259"/>
    <w:rsid w:val="008040A8"/>
    <w:rsid w:val="00804359"/>
    <w:rsid w:val="008279FA"/>
    <w:rsid w:val="008626E7"/>
    <w:rsid w:val="00863FAC"/>
    <w:rsid w:val="00870EE7"/>
    <w:rsid w:val="008863B9"/>
    <w:rsid w:val="008A45A6"/>
    <w:rsid w:val="008B4279"/>
    <w:rsid w:val="008D3CCC"/>
    <w:rsid w:val="008F3789"/>
    <w:rsid w:val="008F686C"/>
    <w:rsid w:val="009148DE"/>
    <w:rsid w:val="00941E30"/>
    <w:rsid w:val="009777D9"/>
    <w:rsid w:val="00991B88"/>
    <w:rsid w:val="009A5753"/>
    <w:rsid w:val="009A579D"/>
    <w:rsid w:val="009D7DD4"/>
    <w:rsid w:val="009E3297"/>
    <w:rsid w:val="009F63BF"/>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2B01"/>
    <w:rsid w:val="00BD6BB8"/>
    <w:rsid w:val="00BF7F9A"/>
    <w:rsid w:val="00C66BA2"/>
    <w:rsid w:val="00C83ED4"/>
    <w:rsid w:val="00C870F6"/>
    <w:rsid w:val="00C95985"/>
    <w:rsid w:val="00CA29A4"/>
    <w:rsid w:val="00CC5026"/>
    <w:rsid w:val="00CC68D0"/>
    <w:rsid w:val="00D03F9A"/>
    <w:rsid w:val="00D06D51"/>
    <w:rsid w:val="00D24991"/>
    <w:rsid w:val="00D50255"/>
    <w:rsid w:val="00D52ADE"/>
    <w:rsid w:val="00D66520"/>
    <w:rsid w:val="00D80124"/>
    <w:rsid w:val="00D84AE9"/>
    <w:rsid w:val="00DB736B"/>
    <w:rsid w:val="00DE34CF"/>
    <w:rsid w:val="00E13F3D"/>
    <w:rsid w:val="00E34898"/>
    <w:rsid w:val="00E920A7"/>
    <w:rsid w:val="00EA5AC6"/>
    <w:rsid w:val="00EB09B7"/>
    <w:rsid w:val="00EE7D7C"/>
    <w:rsid w:val="00F25D98"/>
    <w:rsid w:val="00F300FB"/>
    <w:rsid w:val="00F61657"/>
    <w:rsid w:val="00F83A1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9155D"/>
    <w:rPr>
      <w:rFonts w:ascii="Times New Roman" w:hAnsi="Times New Roman"/>
      <w:lang w:val="en-GB" w:eastAsia="en-US"/>
    </w:rPr>
  </w:style>
  <w:style w:type="character" w:customStyle="1" w:styleId="NOChar">
    <w:name w:val="NO Char"/>
    <w:rsid w:val="004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92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6BCEB-84B6-4696-A983-30EDC7BF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1050</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cp:lastModifiedBy>
  <cp:revision>15</cp:revision>
  <cp:lastPrinted>1900-01-01T00:00:00Z</cp:lastPrinted>
  <dcterms:created xsi:type="dcterms:W3CDTF">2023-07-25T02:02:00Z</dcterms:created>
  <dcterms:modified xsi:type="dcterms:W3CDTF">2023-08-14T08:49:00Z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